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81A91" w14:textId="60906672" w:rsidR="009C05C5" w:rsidRDefault="009C05C5" w:rsidP="009C05C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4302C">
        <w:rPr>
          <w:b/>
          <w:noProof/>
          <w:sz w:val="24"/>
        </w:rPr>
        <w:t>282</w:t>
      </w:r>
    </w:p>
    <w:p w14:paraId="379092B6" w14:textId="1D4FEE9D" w:rsidR="00E40877" w:rsidRDefault="009C05C5" w:rsidP="009C05C5">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43970" w:rsidR="001E41F3" w:rsidRPr="00410371" w:rsidRDefault="00643D00" w:rsidP="00571411">
            <w:pPr>
              <w:pStyle w:val="CRCoverPage"/>
              <w:spacing w:after="0"/>
              <w:jc w:val="center"/>
              <w:rPr>
                <w:b/>
                <w:noProof/>
                <w:sz w:val="28"/>
              </w:rPr>
            </w:pPr>
            <w:r w:rsidRPr="00643D00">
              <w:rPr>
                <w:b/>
                <w:noProof/>
                <w:sz w:val="28"/>
                <w:lang w:eastAsia="zh-CN"/>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111A8" w:rsidR="001E41F3" w:rsidRPr="00410371" w:rsidRDefault="0034302C" w:rsidP="00571411">
            <w:pPr>
              <w:pStyle w:val="CRCoverPage"/>
              <w:spacing w:after="0"/>
              <w:jc w:val="center"/>
              <w:rPr>
                <w:noProof/>
              </w:rPr>
            </w:pPr>
            <w:r>
              <w:rPr>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C87849"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78917" w:rsidR="001E41F3" w:rsidRPr="00410371" w:rsidRDefault="00C8784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643D00">
              <w:rPr>
                <w:b/>
                <w:noProof/>
                <w:sz w:val="28"/>
              </w:rPr>
              <w:t>4</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6FF6D" w:rsidR="001E41F3" w:rsidRDefault="00643D00">
            <w:pPr>
              <w:pStyle w:val="CRCoverPage"/>
              <w:spacing w:after="0"/>
              <w:ind w:left="100"/>
              <w:rPr>
                <w:noProof/>
              </w:rPr>
            </w:pPr>
            <w:r w:rsidRPr="00284FEE">
              <w:rPr>
                <w:rFonts w:eastAsia="MS Mincho"/>
                <w:color w:val="000000"/>
                <w:lang w:eastAsia="ja-JP"/>
              </w:rPr>
              <w:t>Correcti</w:t>
            </w:r>
            <w:r>
              <w:rPr>
                <w:rFonts w:eastAsia="MS Mincho"/>
                <w:color w:val="000000"/>
                <w:lang w:eastAsia="ja-JP"/>
              </w:rPr>
              <w:t xml:space="preserve">on </w:t>
            </w:r>
            <w:r w:rsidRPr="00643D00">
              <w:rPr>
                <w:rFonts w:eastAsia="MS Mincho" w:hint="eastAsia"/>
                <w:color w:val="000000"/>
                <w:lang w:eastAsia="ja-JP"/>
              </w:rPr>
              <w:t>on</w:t>
            </w:r>
            <w:r>
              <w:rPr>
                <w:rFonts w:eastAsia="MS Mincho"/>
                <w:color w:val="000000"/>
                <w:lang w:eastAsia="ja-JP"/>
              </w:rPr>
              <w:t xml:space="preserve"> Recovery of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8784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CF98" w:rsidR="001E41F3" w:rsidRDefault="001608D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FCB94" w:rsidR="001E41F3" w:rsidRDefault="00C8784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B12B3D">
              <w:rPr>
                <w:noProof/>
              </w:rPr>
              <w:t>1</w:t>
            </w:r>
            <w:r w:rsidR="00643D0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C878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6E381" w14:textId="3B081B10" w:rsidR="00F00A95" w:rsidRDefault="00643D00" w:rsidP="00F00A95">
            <w:pPr>
              <w:pStyle w:val="CRCoverPage"/>
              <w:spacing w:after="0"/>
              <w:ind w:left="100"/>
            </w:pPr>
            <w:r>
              <w:t xml:space="preserve">User Plane Failure Indication is defined in </w:t>
            </w:r>
            <w:r w:rsidR="009350B6">
              <w:t xml:space="preserve">clause 9.3.1.271 of </w:t>
            </w:r>
            <w:r>
              <w:t>3GPP TS 38.413 to notify the NG-RAN node that a user plane failure occurred over NG-U interface by the SMF.</w:t>
            </w:r>
          </w:p>
          <w:p w14:paraId="3AAEE88D" w14:textId="77777777" w:rsidR="00643D00" w:rsidRDefault="00643D00" w:rsidP="00F00A95">
            <w:pPr>
              <w:pStyle w:val="CRCoverPage"/>
              <w:spacing w:after="0"/>
              <w:ind w:left="100"/>
              <w:rPr>
                <w:iCs/>
                <w:noProof/>
                <w:lang w:eastAsia="zh-CN"/>
              </w:rPr>
            </w:pPr>
          </w:p>
          <w:p w14:paraId="21A2B771" w14:textId="77777777" w:rsidR="00643D00" w:rsidRDefault="00643D00" w:rsidP="00F00A95">
            <w:pPr>
              <w:pStyle w:val="CRCoverPage"/>
              <w:spacing w:after="0"/>
              <w:ind w:left="100"/>
              <w:rPr>
                <w:rFonts w:cs="Arial"/>
                <w:lang w:eastAsia="ja-JP"/>
              </w:rPr>
            </w:pPr>
            <w:r>
              <w:rPr>
                <w:rFonts w:hint="eastAsia"/>
                <w:iCs/>
                <w:noProof/>
                <w:lang w:eastAsia="zh-CN"/>
              </w:rPr>
              <w:t>B</w:t>
            </w:r>
            <w:r>
              <w:rPr>
                <w:iCs/>
                <w:noProof/>
                <w:lang w:eastAsia="zh-CN"/>
              </w:rPr>
              <w:t xml:space="preserve">oth </w:t>
            </w:r>
            <w:r>
              <w:rPr>
                <w:rFonts w:cs="Arial"/>
                <w:lang w:eastAsia="ja-JP"/>
              </w:rPr>
              <w:t>UL NG-U UP TNL Information and DL NG-U UP TNL Information are mandatory IEs.</w:t>
            </w:r>
          </w:p>
          <w:p w14:paraId="6E6BAE99" w14:textId="5D539A3A" w:rsidR="00643D00" w:rsidRDefault="00643D00" w:rsidP="00F00A95">
            <w:pPr>
              <w:pStyle w:val="CRCoverPage"/>
              <w:spacing w:after="0"/>
              <w:ind w:left="100"/>
              <w:rPr>
                <w:iCs/>
                <w:noProof/>
                <w:lang w:eastAsia="zh-CN"/>
              </w:rPr>
            </w:pPr>
          </w:p>
          <w:p w14:paraId="6B5080F4" w14:textId="36271FC8" w:rsidR="00643D00" w:rsidRDefault="00643D00" w:rsidP="00F00A95">
            <w:pPr>
              <w:pStyle w:val="CRCoverPage"/>
              <w:spacing w:after="0"/>
              <w:ind w:left="100"/>
              <w:rPr>
                <w:rFonts w:eastAsia="宋体"/>
                <w:lang w:eastAsia="zh-CN"/>
              </w:rPr>
            </w:pPr>
            <w:r>
              <w:rPr>
                <w:rFonts w:hint="eastAsia"/>
                <w:iCs/>
                <w:noProof/>
                <w:lang w:eastAsia="zh-CN"/>
              </w:rPr>
              <w:t>A</w:t>
            </w:r>
            <w:r>
              <w:rPr>
                <w:iCs/>
                <w:noProof/>
                <w:lang w:eastAsia="zh-CN"/>
              </w:rPr>
              <w:t xml:space="preserve">nd NG-RAN will trigger one of the actions if the </w:t>
            </w:r>
            <w:r>
              <w:t xml:space="preserve">User Plane Failure Indication is received: </w:t>
            </w:r>
            <w:r>
              <w:rPr>
                <w:rFonts w:eastAsia="宋体"/>
                <w:lang w:eastAsia="zh-CN"/>
              </w:rPr>
              <w:t>remove the tunnel for the associated QoS flows, move the associated QoS flows to the other existing tunnel or establish a new NG-U tunnel to replace the failed one</w:t>
            </w:r>
            <w:r w:rsidR="009350B6">
              <w:rPr>
                <w:rFonts w:eastAsia="宋体"/>
                <w:lang w:eastAsia="zh-CN"/>
              </w:rPr>
              <w:t xml:space="preserve"> as defined in clause </w:t>
            </w:r>
            <w:r w:rsidR="009350B6" w:rsidRPr="001D2E49">
              <w:t>8.2.3.2</w:t>
            </w:r>
            <w:r w:rsidR="009350B6">
              <w:t xml:space="preserve"> of 3GPP TS 38.413</w:t>
            </w:r>
            <w:r>
              <w:rPr>
                <w:rFonts w:eastAsia="宋体"/>
                <w:lang w:eastAsia="zh-CN"/>
              </w:rPr>
              <w:t>.</w:t>
            </w:r>
          </w:p>
          <w:p w14:paraId="08CD0242" w14:textId="77777777" w:rsidR="00643D00" w:rsidRPr="00643D00" w:rsidRDefault="00643D00" w:rsidP="00F00A95">
            <w:pPr>
              <w:pStyle w:val="CRCoverPage"/>
              <w:spacing w:after="0"/>
              <w:ind w:left="100"/>
              <w:rPr>
                <w:iCs/>
                <w:noProof/>
                <w:lang w:eastAsia="zh-CN"/>
              </w:rPr>
            </w:pPr>
          </w:p>
          <w:p w14:paraId="708AA7DE" w14:textId="584099C7" w:rsidR="00643D00" w:rsidRPr="001608DE" w:rsidRDefault="00643D00" w:rsidP="00F00A95">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description of procedure to reflect the </w:t>
            </w:r>
            <w:r w:rsidR="00587DD4">
              <w:rPr>
                <w:iCs/>
                <w:noProof/>
                <w:lang w:eastAsia="zh-CN"/>
              </w:rPr>
              <w:t>definition in RAN specification.</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A1913C" w:rsidR="000E15E0" w:rsidRDefault="001B37E0" w:rsidP="00F646D1">
            <w:pPr>
              <w:pStyle w:val="CRCoverPage"/>
              <w:spacing w:after="0"/>
              <w:ind w:left="100"/>
            </w:pPr>
            <w:r>
              <w:t xml:space="preserve">Corrects the </w:t>
            </w:r>
            <w:r w:rsidR="00587DD4">
              <w:t xml:space="preserve">procedure of </w:t>
            </w:r>
            <w:r w:rsidR="00587DD4">
              <w:rPr>
                <w:rFonts w:eastAsia="MS Mincho"/>
                <w:color w:val="000000"/>
                <w:lang w:eastAsia="ja-JP"/>
              </w:rPr>
              <w:t>recovery of Split PDU Session</w:t>
            </w:r>
            <w:r w:rsidR="00425CF4">
              <w:rPr>
                <w:rFonts w:eastAsia="MS Mincho"/>
                <w:color w:val="000000"/>
                <w:lang w:eastAsia="ja-JP"/>
              </w:rPr>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6C326820" w:rsidR="00645BD6" w:rsidRDefault="00587DD4" w:rsidP="00645BD6">
            <w:pPr>
              <w:pStyle w:val="CRCoverPage"/>
              <w:spacing w:after="0"/>
              <w:ind w:left="100"/>
              <w:rPr>
                <w:noProof/>
              </w:rPr>
            </w:pPr>
            <w:r>
              <w:rPr>
                <w:noProof/>
              </w:rPr>
              <w:t>Inconsistent between specif</w:t>
            </w:r>
            <w:r>
              <w:rPr>
                <w:rFonts w:hint="eastAsia"/>
                <w:noProof/>
                <w:lang w:eastAsia="zh-CN"/>
              </w:rPr>
              <w:t>i</w:t>
            </w:r>
            <w:r>
              <w:rPr>
                <w:noProof/>
              </w:rPr>
              <w:t>cations</w:t>
            </w:r>
            <w:r w:rsidR="00645BD6">
              <w:rPr>
                <w:noProof/>
              </w:rPr>
              <w:t>.</w:t>
            </w:r>
          </w:p>
          <w:p w14:paraId="5C4BEB44" w14:textId="437F8263" w:rsidR="00645BD6" w:rsidRDefault="00587DD4" w:rsidP="00645BD6">
            <w:pPr>
              <w:pStyle w:val="CRCoverPage"/>
              <w:spacing w:after="0"/>
              <w:ind w:left="100"/>
              <w:rPr>
                <w:noProof/>
              </w:rPr>
            </w:pPr>
            <w:r>
              <w:rPr>
                <w:rFonts w:eastAsia="宋体"/>
                <w:lang w:eastAsia="zh-CN"/>
              </w:rPr>
              <w:t>Recovery of NG-U failure for split PDU session not aligned which may cause different implementations</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53FF3" w:rsidR="001E41F3" w:rsidRDefault="002C6595">
            <w:pPr>
              <w:pStyle w:val="CRCoverPage"/>
              <w:spacing w:after="0"/>
              <w:ind w:left="100"/>
              <w:rPr>
                <w:noProof/>
              </w:rPr>
            </w:pPr>
            <w:r>
              <w:t>5.3.2.1, 5.4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B9D5A7" w:rsidR="00D272EE" w:rsidRPr="00D272EE" w:rsidRDefault="00D272EE" w:rsidP="00885FC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AF5228C" w:rsidR="009D7FEB" w:rsidRDefault="009D7FEB" w:rsidP="009D7FEB">
      <w:pPr>
        <w:rPr>
          <w:noProof/>
        </w:rPr>
      </w:pPr>
    </w:p>
    <w:p w14:paraId="03EE59D8" w14:textId="77777777" w:rsidR="00D94FDE" w:rsidRDefault="00D94FDE" w:rsidP="00D94FDE">
      <w:pPr>
        <w:pStyle w:val="4"/>
        <w:rPr>
          <w:lang w:eastAsia="zh-CN"/>
        </w:rPr>
      </w:pPr>
      <w:bookmarkStart w:id="1" w:name="_Toc19709729"/>
      <w:bookmarkStart w:id="2" w:name="_Toc27253004"/>
      <w:bookmarkStart w:id="3" w:name="_Toc44856092"/>
      <w:bookmarkStart w:id="4" w:name="_Toc44857980"/>
      <w:bookmarkStart w:id="5" w:name="_Toc51840305"/>
      <w:bookmarkStart w:id="6" w:name="_Toc169950140"/>
      <w:r>
        <w:rPr>
          <w:lang w:eastAsia="zh-CN"/>
        </w:rPr>
        <w:lastRenderedPageBreak/>
        <w:t>5.3.2.1</w:t>
      </w:r>
      <w:r>
        <w:rPr>
          <w:lang w:eastAsia="zh-CN"/>
        </w:rPr>
        <w:tab/>
        <w:t>Principles</w:t>
      </w:r>
      <w:bookmarkEnd w:id="1"/>
      <w:bookmarkEnd w:id="2"/>
      <w:bookmarkEnd w:id="3"/>
      <w:bookmarkEnd w:id="4"/>
      <w:bookmarkEnd w:id="5"/>
      <w:bookmarkEnd w:id="6"/>
    </w:p>
    <w:p w14:paraId="2C565F21" w14:textId="0ACCA17C" w:rsidR="002C6595" w:rsidRDefault="00D94FDE" w:rsidP="00D94FDE">
      <w:pPr>
        <w:pStyle w:val="TH"/>
        <w:rPr>
          <w:rFonts w:eastAsia="宋体"/>
        </w:rPr>
      </w:pPr>
      <w:del w:id="7" w:author="Huawei" w:date="2024-07-18T16:36:00Z">
        <w:r w:rsidDel="002C6595">
          <w:object w:dxaOrig="9551" w:dyaOrig="8521" w14:anchorId="69693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6.25pt" o:ole="">
              <v:imagedata r:id="rId13" o:title=""/>
            </v:shape>
            <o:OLEObject Type="Embed" ProgID="Visio.Drawing.11" ShapeID="_x0000_i1025" DrawAspect="Content" ObjectID="_1784730192" r:id="rId14"/>
          </w:object>
        </w:r>
      </w:del>
      <w:ins w:id="8" w:author="Huawei" w:date="2024-07-18T16:36:00Z">
        <w:r w:rsidR="00425CF4">
          <w:object w:dxaOrig="9526" w:dyaOrig="8506" w14:anchorId="088C52A7">
            <v:shape id="_x0000_i1026" type="#_x0000_t75" style="width:476.15pt;height:425.35pt" o:ole="">
              <v:imagedata r:id="rId15" o:title=""/>
            </v:shape>
            <o:OLEObject Type="Embed" ProgID="Visio.Drawing.11" ShapeID="_x0000_i1026" DrawAspect="Content" ObjectID="_1784730193" r:id="rId16"/>
          </w:object>
        </w:r>
      </w:ins>
    </w:p>
    <w:p w14:paraId="204B1F73" w14:textId="77777777" w:rsidR="00D94FDE" w:rsidRDefault="00D94FDE" w:rsidP="00D94FDE">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7D024761" w14:textId="77777777" w:rsidR="00D94FDE" w:rsidRDefault="00D94FDE" w:rsidP="00D94FDE">
      <w:pPr>
        <w:pStyle w:val="B1"/>
        <w:rPr>
          <w:lang w:eastAsia="zh-CN"/>
        </w:rPr>
      </w:pPr>
      <w:r>
        <w:rPr>
          <w:lang w:eastAsia="zh-CN"/>
        </w:rPr>
        <w:t>1.</w:t>
      </w:r>
      <w:r>
        <w:rPr>
          <w:lang w:eastAsia="zh-CN"/>
        </w:rPr>
        <w:tab/>
        <w:t>The user plane connection of an existing PDU session is activated. Downlink G-PDUs are sent towards the 5G-AN.</w:t>
      </w:r>
    </w:p>
    <w:p w14:paraId="5B7954D0" w14:textId="77777777" w:rsidR="00D94FDE" w:rsidRDefault="00D94FDE" w:rsidP="00D94FDE">
      <w:pPr>
        <w:pStyle w:val="B1"/>
        <w:rPr>
          <w:lang w:eastAsia="zh-CN"/>
        </w:rPr>
      </w:pPr>
      <w:r>
        <w:rPr>
          <w:lang w:eastAsia="zh-CN"/>
        </w:rPr>
        <w:t>2.</w:t>
      </w:r>
      <w:r>
        <w:rPr>
          <w:lang w:eastAsia="zh-CN"/>
        </w:rPr>
        <w:tab/>
        <w:t>The 5G-AN returns a GTP-U Error Indication if it does not have a corresponding GTP-U context (see clause 5.2).</w:t>
      </w:r>
    </w:p>
    <w:p w14:paraId="58B7A413" w14:textId="77777777" w:rsidR="00D94FDE" w:rsidRDefault="00D94FDE" w:rsidP="00D94FDE">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181E580D" w14:textId="77777777" w:rsidR="00D94FDE" w:rsidRDefault="00D94FDE" w:rsidP="00D94FDE">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For a split PDU session, the SMF may only do so for the FAR provisioned with the 5G-AN F-TEID for which an Error Indication Report was received. </w:t>
      </w:r>
    </w:p>
    <w:p w14:paraId="5F24BAD2" w14:textId="56B9D0EA" w:rsidR="00D94FDE" w:rsidRDefault="00D94FDE" w:rsidP="00D94FDE">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 xml:space="preserve">. </w:t>
      </w:r>
      <w:r>
        <w:br/>
      </w:r>
      <w:r>
        <w:br/>
        <w:t xml:space="preserve">If the affected PDU session is a split PDU session, the SMF may instead initiate an </w:t>
      </w:r>
      <w:r w:rsidRPr="00050CA8">
        <w:t>Namf_Communication_N1N2MessageTransfer</w:t>
      </w:r>
      <w:r>
        <w:t xml:space="preserve"> service operation </w:t>
      </w:r>
      <w:r>
        <w:rPr>
          <w:noProof/>
        </w:rPr>
        <w:t>including the "</w:t>
      </w:r>
      <w:r w:rsidRPr="001D2E49">
        <w:t xml:space="preserve">PDU Session Resource </w:t>
      </w:r>
      <w:r>
        <w:t>Modify Request</w:t>
      </w:r>
      <w:r w:rsidRPr="001D2E49">
        <w:t xml:space="preserve"> Transfer</w:t>
      </w:r>
      <w:r>
        <w:t>" IE containing the N3 DL F-TEID</w:t>
      </w:r>
      <w:ins w:id="9" w:author="Huawei" w:date="2024-07-18T16:39:00Z">
        <w:r w:rsidR="0069184C">
          <w:t>, N3 UL F-TEID</w:t>
        </w:r>
      </w:ins>
      <w:r>
        <w:t xml:space="preserve"> and an </w:t>
      </w:r>
      <w:r>
        <w:rPr>
          <w:noProof/>
        </w:rPr>
        <w:t xml:space="preserve">indication </w:t>
      </w:r>
      <w:r>
        <w:t>that the UPF has received a GTP-U Error Indication for that N3 DL F-TEID.</w:t>
      </w:r>
    </w:p>
    <w:p w14:paraId="1F1FEACD" w14:textId="77777777" w:rsidR="00D94FDE" w:rsidRDefault="00D94FDE" w:rsidP="00D94FDE">
      <w:pPr>
        <w:pStyle w:val="B1"/>
      </w:pPr>
      <w:r>
        <w:lastRenderedPageBreak/>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267F6C27" w14:textId="77777777" w:rsidR="00D94FDE" w:rsidRDefault="00D94FDE" w:rsidP="00D94FDE">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session;</w:t>
      </w:r>
    </w:p>
    <w:p w14:paraId="0164D80F" w14:textId="77777777" w:rsidR="00D94FDE" w:rsidRDefault="00D94FDE" w:rsidP="00D94FDE">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4C15A4B" w14:textId="77777777" w:rsidR="00D94FDE" w:rsidRDefault="00D94FDE" w:rsidP="00D94FDE">
      <w:pPr>
        <w:pStyle w:val="B1"/>
        <w:rPr>
          <w:lang w:eastAsia="zh-CN"/>
        </w:rPr>
      </w:pPr>
      <w:r>
        <w:rPr>
          <w:lang w:eastAsia="zh-CN"/>
        </w:rPr>
        <w:t>6a.</w:t>
      </w:r>
      <w:r>
        <w:rPr>
          <w:lang w:eastAsia="zh-CN"/>
        </w:rPr>
        <w:tab/>
        <w:t xml:space="preserve">The AMF shall send a PDU Session Resource Modify Request to the 5G-AN if it receives the </w:t>
      </w:r>
      <w:r>
        <w:rPr>
          <w:noProof/>
        </w:rPr>
        <w:t>"</w:t>
      </w:r>
      <w:r w:rsidRPr="001D2E49">
        <w:t xml:space="preserve">PDU Session Resource </w:t>
      </w:r>
      <w:r>
        <w:t>Modify Request</w:t>
      </w:r>
      <w:r w:rsidRPr="001D2E49">
        <w:t xml:space="preserve"> Transfer</w:t>
      </w:r>
      <w:r>
        <w:t>" IE in step 5.</w:t>
      </w:r>
    </w:p>
    <w:p w14:paraId="58B1B47B" w14:textId="77777777" w:rsidR="00D94FDE" w:rsidRDefault="00D94FDE" w:rsidP="00D94FDE">
      <w:pPr>
        <w:pStyle w:val="B1"/>
        <w:rPr>
          <w:lang w:eastAsia="zh-CN"/>
        </w:rPr>
      </w:pPr>
      <w:r>
        <w:rPr>
          <w:lang w:eastAsia="zh-CN"/>
        </w:rPr>
        <w:t>7.</w:t>
      </w:r>
      <w:r>
        <w:rPr>
          <w:lang w:eastAsia="zh-CN"/>
        </w:rPr>
        <w:tab/>
        <w:t xml:space="preserve">If the AMF sent a PDU Session Resource Release Command to the 5G-AN, the PDU session's resource release is acknowledged to the SMF. </w:t>
      </w:r>
    </w:p>
    <w:p w14:paraId="3465B1BB" w14:textId="24C19545" w:rsidR="00D94FDE" w:rsidRDefault="00D94FDE" w:rsidP="00D94FDE">
      <w:pPr>
        <w:pStyle w:val="B1"/>
        <w:rPr>
          <w:rFonts w:eastAsia="宋体"/>
          <w:lang w:eastAsia="zh-CN"/>
        </w:rPr>
      </w:pPr>
      <w:r>
        <w:rPr>
          <w:lang w:eastAsia="zh-CN"/>
        </w:rPr>
        <w:tab/>
        <w:t xml:space="preserve">If the AMF sent a PDU Session Resource Modify Request to the 5G-AN, </w:t>
      </w:r>
      <w:r>
        <w:t xml:space="preserve">the 5G-AN may </w:t>
      </w:r>
      <w:r>
        <w:rPr>
          <w:rFonts w:eastAsia="宋体"/>
          <w:lang w:eastAsia="zh-CN"/>
        </w:rPr>
        <w:t>allocate a new N3 DL F-TEID</w:t>
      </w:r>
      <w:ins w:id="10" w:author="Huawei" w:date="2024-07-18T16:41:00Z">
        <w:r w:rsidR="002416EC">
          <w:rPr>
            <w:rFonts w:eastAsia="宋体"/>
            <w:lang w:eastAsia="zh-CN"/>
          </w:rPr>
          <w:t xml:space="preserve">, remove the </w:t>
        </w:r>
      </w:ins>
      <w:ins w:id="11" w:author="Huawei" w:date="2024-07-18T16:42:00Z">
        <w:r w:rsidR="002416EC">
          <w:rPr>
            <w:rFonts w:eastAsia="宋体"/>
            <w:lang w:eastAsia="zh-CN"/>
          </w:rPr>
          <w:t>failed GTP-U tunnel</w:t>
        </w:r>
      </w:ins>
      <w:r>
        <w:rPr>
          <w:rFonts w:eastAsia="宋体"/>
          <w:lang w:eastAsia="zh-CN"/>
        </w:rPr>
        <w:t xml:space="preserve"> or move the QoS flows conveyed by the failed GTP-U tunnel to the</w:t>
      </w:r>
      <w:r w:rsidRPr="00F4129F">
        <w:rPr>
          <w:rFonts w:eastAsia="宋体"/>
          <w:lang w:eastAsia="zh-CN"/>
        </w:rPr>
        <w:t xml:space="preserve"> </w:t>
      </w:r>
      <w:r>
        <w:rPr>
          <w:rFonts w:eastAsia="宋体"/>
          <w:lang w:eastAsia="zh-CN"/>
        </w:rPr>
        <w:t>other GTP-U tunnel and indicate so in the "</w:t>
      </w:r>
      <w:r>
        <w:rPr>
          <w:lang w:eastAsia="zh-CN"/>
        </w:rPr>
        <w:t>PDU Session Resource Modify Response Transfer</w:t>
      </w:r>
      <w:r>
        <w:rPr>
          <w:rFonts w:eastAsia="宋体"/>
          <w:lang w:eastAsia="zh-CN"/>
        </w:rPr>
        <w:t>".</w:t>
      </w:r>
    </w:p>
    <w:p w14:paraId="3C602967" w14:textId="77777777" w:rsidR="00D94FDE" w:rsidRDefault="00D94FDE" w:rsidP="00D94FDE">
      <w:pPr>
        <w:pStyle w:val="B1"/>
        <w:rPr>
          <w:lang w:eastAsia="zh-CN"/>
        </w:rPr>
      </w:pPr>
      <w:r>
        <w:rPr>
          <w:lang w:eastAsia="zh-CN"/>
        </w:rPr>
        <w:t>8.</w:t>
      </w:r>
      <w:r>
        <w:rPr>
          <w:lang w:eastAsia="zh-CN"/>
        </w:rPr>
        <w:tab/>
        <w:t>If the PDU session resource is released in the 5G-AN, the SMF initiates the Network Triggered Service Request procedure specified in clause 4</w:t>
      </w:r>
      <w:r>
        <w:t xml:space="preserve">.2.3.3 of </w:t>
      </w:r>
      <w:r>
        <w:rPr>
          <w:lang w:eastAsia="zh-CN"/>
        </w:rPr>
        <w:t>3GPP TS 23.502 [5], to re-activate the user plane connection of the PDU session.</w:t>
      </w:r>
    </w:p>
    <w:p w14:paraId="50211F6C" w14:textId="19EEEAAE" w:rsidR="00D94FDE" w:rsidRPr="0037544A" w:rsidRDefault="00D94FDE" w:rsidP="00D94FDE">
      <w:pPr>
        <w:pStyle w:val="B1"/>
        <w:rPr>
          <w:lang w:eastAsia="zh-CN"/>
        </w:rPr>
      </w:pPr>
      <w:r>
        <w:rPr>
          <w:lang w:eastAsia="zh-CN"/>
        </w:rPr>
        <w:t>8a.</w:t>
      </w:r>
      <w:r>
        <w:rPr>
          <w:lang w:eastAsia="zh-CN"/>
        </w:rPr>
        <w:tab/>
        <w:t xml:space="preserve">If the PDU session resource is modified in the 5G-AN, the SMF shall modify the PFCP Session </w:t>
      </w:r>
      <w:r>
        <w:t>to provide the UPF with the (new) N3 DL F-TEID(s) for the DL FARs, and change the Apply Action to "FORW", to resume the transfer of DL packets.</w:t>
      </w:r>
    </w:p>
    <w:p w14:paraId="393B2C74" w14:textId="534BA850" w:rsidR="001B37E0" w:rsidRPr="00D94FDE" w:rsidRDefault="001B37E0" w:rsidP="009866B8"/>
    <w:p w14:paraId="554BBAEF" w14:textId="77777777" w:rsidR="001B37E0" w:rsidRPr="006B5418" w:rsidRDefault="001B37E0" w:rsidP="001B3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630D2" w14:textId="50310F4B" w:rsidR="001B37E0" w:rsidRDefault="001B37E0" w:rsidP="009D7FEB">
      <w:pPr>
        <w:rPr>
          <w:noProof/>
        </w:rPr>
      </w:pPr>
    </w:p>
    <w:p w14:paraId="65A161DC" w14:textId="77777777" w:rsidR="00D94FDE" w:rsidRDefault="00D94FDE" w:rsidP="00D94FDE">
      <w:pPr>
        <w:pStyle w:val="2"/>
      </w:pPr>
      <w:bookmarkStart w:id="12" w:name="_Toc19709733"/>
      <w:bookmarkStart w:id="13" w:name="_Toc27253008"/>
      <w:bookmarkStart w:id="14" w:name="_Toc44856096"/>
      <w:bookmarkStart w:id="15" w:name="_Toc44857984"/>
      <w:bookmarkStart w:id="16" w:name="_Toc51840309"/>
      <w:bookmarkStart w:id="17" w:name="_Toc169950144"/>
      <w:r>
        <w:t>5</w:t>
      </w:r>
      <w:r w:rsidRPr="004D3578">
        <w:t>.</w:t>
      </w:r>
      <w:r>
        <w:t>4</w:t>
      </w:r>
      <w:r w:rsidRPr="004D3578">
        <w:tab/>
      </w:r>
      <w:r>
        <w:t>Restoration Procedures upon User Plane Path Failure</w:t>
      </w:r>
      <w:bookmarkEnd w:id="12"/>
      <w:bookmarkEnd w:id="13"/>
      <w:bookmarkEnd w:id="14"/>
      <w:bookmarkEnd w:id="15"/>
      <w:bookmarkEnd w:id="16"/>
      <w:bookmarkEnd w:id="17"/>
    </w:p>
    <w:p w14:paraId="7B342E01" w14:textId="77777777" w:rsidR="00D94FDE" w:rsidRDefault="00D94FDE" w:rsidP="00D94FDE">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1BD5CA96" w14:textId="77777777" w:rsidR="00D94FDE" w:rsidRDefault="00D94FDE" w:rsidP="00D94FDE">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73C99775" w14:textId="77777777" w:rsidR="00D94FDE" w:rsidRDefault="00D94FDE" w:rsidP="00D94FDE">
      <w:r>
        <w:rPr>
          <w:rFonts w:hint="eastAsia"/>
        </w:rPr>
        <w:t xml:space="preserve">When the SMF receives the PFCP Node Report Request with a User Plane Path Failure Report, the SMF </w:t>
      </w:r>
      <w:r>
        <w:t>may:</w:t>
      </w:r>
    </w:p>
    <w:p w14:paraId="17C461D6" w14:textId="77777777" w:rsidR="00D94FDE" w:rsidRDefault="00D94FDE" w:rsidP="00D94FDE">
      <w:pPr>
        <w:pStyle w:val="B1"/>
      </w:pPr>
      <w:r>
        <w:t>-</w:t>
      </w:r>
      <w:r>
        <w:tab/>
        <w:t>delete the PDU session contexts associated with the path in failure; or</w:t>
      </w:r>
    </w:p>
    <w:p w14:paraId="63EA0BCF" w14:textId="77777777" w:rsidR="00D94FDE" w:rsidRDefault="00D94FDE" w:rsidP="00D94FDE">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24D3DF77" w14:textId="77777777" w:rsidR="00D94FDE" w:rsidRDefault="00D94FDE" w:rsidP="00D94FDE">
      <w:pPr>
        <w:pStyle w:val="NO"/>
      </w:pPr>
      <w:r w:rsidRPr="00E05F4D">
        <w:t>NOTE</w:t>
      </w:r>
      <w:r>
        <w:t>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6F3094D8" w14:textId="77777777" w:rsidR="00D94FDE" w:rsidRDefault="00D94FDE" w:rsidP="00D94FDE">
      <w:pPr>
        <w:pStyle w:val="NO"/>
      </w:pPr>
      <w:r>
        <w:t>NOTE 2:</w:t>
      </w:r>
      <w:r>
        <w:tab/>
        <w:t>It is not intended to maintain PDU session contexts during long path failures (e.g. exceeding few minutes at most) as this would imply undesirable effects like undue charging.</w:t>
      </w:r>
    </w:p>
    <w:p w14:paraId="35CB20A6" w14:textId="77777777" w:rsidR="00D94FDE" w:rsidRDefault="00D94FDE" w:rsidP="00D94FDE">
      <w:pPr>
        <w:pStyle w:val="B1"/>
      </w:pPr>
      <w:r>
        <w:t>-</w:t>
      </w:r>
      <w:r>
        <w:tab/>
        <w:t xml:space="preserve">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w:t>
      </w:r>
      <w:r>
        <w:lastRenderedPageBreak/>
        <w:t>addition, u</w:t>
      </w:r>
      <w:proofErr w:type="spellStart"/>
      <w:r>
        <w:rPr>
          <w:lang w:val="en-US"/>
        </w:rPr>
        <w:t>pon</w:t>
      </w:r>
      <w:proofErr w:type="spellEnd"/>
      <w:r>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4CB055A6" w14:textId="7FB0FEBD" w:rsidR="00D94FDE" w:rsidRDefault="00D94FDE" w:rsidP="00D94FDE">
      <w:pPr>
        <w:pStyle w:val="B2"/>
        <w:rPr>
          <w:noProof/>
        </w:rPr>
      </w:pPr>
      <w:r>
        <w:t>-</w:t>
      </w:r>
      <w:r>
        <w:tab/>
        <w:t xml:space="preserve">For each split PDU session affected by the user plane path failure, the SMF may use the procedure specified in clause 5.3.2.1 to report </w:t>
      </w:r>
      <w:r>
        <w:rPr>
          <w:noProof/>
        </w:rPr>
        <w:t xml:space="preserve">to the </w:t>
      </w:r>
      <w:del w:id="18" w:author="Huawei" w:date="2024-07-18T16:48:00Z">
        <w:r w:rsidDel="002416EC">
          <w:rPr>
            <w:noProof/>
          </w:rPr>
          <w:delText xml:space="preserve">master </w:delText>
        </w:r>
      </w:del>
      <w:r>
        <w:rPr>
          <w:noProof/>
        </w:rPr>
        <w:t xml:space="preserve">5G-AN node that a user plane path failure has been detected towards one 5G-AN (i.e. for one of the GTP-U tunnel of the split PDU session), in which case the SMF shall indicate, in the </w:t>
      </w:r>
      <w:r w:rsidRPr="001D2E49">
        <w:t xml:space="preserve">PDU Session Resource </w:t>
      </w:r>
      <w:r>
        <w:t>Modify Request</w:t>
      </w:r>
      <w:r w:rsidRPr="001D2E49">
        <w:t xml:space="preserve"> Transfer</w:t>
      </w:r>
      <w:r>
        <w:t xml:space="preserve">" IE, </w:t>
      </w:r>
      <w:r>
        <w:rPr>
          <w:noProof/>
        </w:rPr>
        <w:t xml:space="preserve">the </w:t>
      </w:r>
      <w:ins w:id="19" w:author="Huawei" w:date="2024-07-18T16:50:00Z">
        <w:r w:rsidR="0053790A">
          <w:t xml:space="preserve">N3 DL F-TEID, N3 UL F-TEID and an </w:t>
        </w:r>
        <w:r w:rsidR="0053790A">
          <w:rPr>
            <w:noProof/>
          </w:rPr>
          <w:t xml:space="preserve">indication </w:t>
        </w:r>
        <w:r w:rsidR="0053790A">
          <w:t xml:space="preserve">that the UPF has </w:t>
        </w:r>
      </w:ins>
      <w:ins w:id="20" w:author="Huawei" w:date="2024-07-18T16:51:00Z">
        <w:r w:rsidR="0053790A">
          <w:t>detected a path failure</w:t>
        </w:r>
      </w:ins>
      <w:del w:id="21" w:author="Huawei" w:date="2024-07-18T16:52:00Z">
        <w:r w:rsidDel="0053790A">
          <w:rPr>
            <w:noProof/>
          </w:rPr>
          <w:delText>IP address of the remote 5G-AN GTP-U entity towards which a path failure has been detected</w:delText>
        </w:r>
      </w:del>
      <w:r>
        <w:rPr>
          <w:noProof/>
        </w:rPr>
        <w:t>.</w:t>
      </w:r>
      <w:bookmarkStart w:id="22" w:name="_GoBack"/>
      <w:bookmarkEnd w:id="22"/>
    </w:p>
    <w:p w14:paraId="23D296E0" w14:textId="77777777" w:rsidR="00D94FDE" w:rsidRDefault="00D94FDE" w:rsidP="00D94FDE">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60F2D37C" w14:textId="77777777" w:rsidR="00D94FDE" w:rsidRDefault="00D94FDE" w:rsidP="00D94FDE">
      <w:r>
        <w:t>When deciding to delete the PDU session contexts associated with the path in failure, the SMF shall modify or delete the affected PFCP sessions in the UPF.</w:t>
      </w:r>
    </w:p>
    <w:p w14:paraId="5EA81A28" w14:textId="77777777" w:rsidR="00D94FDE" w:rsidRDefault="00D94FDE" w:rsidP="00D94FDE">
      <w:pPr>
        <w:pStyle w:val="NO"/>
      </w:pPr>
      <w:r>
        <w:t>NOTE 4:</w:t>
      </w:r>
      <w:r>
        <w:tab/>
        <w:t>The SMF need to take care to smoothen the signalling load towards the UPF if a large number of PFCP sessions are affected by the user plane path failure.</w:t>
      </w:r>
    </w:p>
    <w:p w14:paraId="052488D1" w14:textId="77777777" w:rsidR="00D94FDE" w:rsidRPr="00D94FDE" w:rsidRDefault="00D94FDE"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43846" w14:textId="77777777" w:rsidR="00C87849" w:rsidRDefault="00C87849">
      <w:r>
        <w:separator/>
      </w:r>
    </w:p>
  </w:endnote>
  <w:endnote w:type="continuationSeparator" w:id="0">
    <w:p w14:paraId="59B8767E" w14:textId="77777777" w:rsidR="00C87849" w:rsidRDefault="00C8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963F8" w14:textId="77777777" w:rsidR="00C87849" w:rsidRDefault="00C87849">
      <w:r>
        <w:separator/>
      </w:r>
    </w:p>
  </w:footnote>
  <w:footnote w:type="continuationSeparator" w:id="0">
    <w:p w14:paraId="462CE15B" w14:textId="77777777" w:rsidR="00C87849" w:rsidRDefault="00C8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54579"/>
    <w:multiLevelType w:val="hybridMultilevel"/>
    <w:tmpl w:val="FE4AE782"/>
    <w:lvl w:ilvl="0" w:tplc="FB4C1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83489"/>
    <w:rsid w:val="000A0EAE"/>
    <w:rsid w:val="000A6394"/>
    <w:rsid w:val="000B3CB0"/>
    <w:rsid w:val="000B7FED"/>
    <w:rsid w:val="000C038A"/>
    <w:rsid w:val="000C6598"/>
    <w:rsid w:val="000D44B3"/>
    <w:rsid w:val="000D5BA4"/>
    <w:rsid w:val="000D6ED8"/>
    <w:rsid w:val="000E15E0"/>
    <w:rsid w:val="000F2DD6"/>
    <w:rsid w:val="000F36F6"/>
    <w:rsid w:val="000F455E"/>
    <w:rsid w:val="00112A76"/>
    <w:rsid w:val="0011704D"/>
    <w:rsid w:val="0012071A"/>
    <w:rsid w:val="00122715"/>
    <w:rsid w:val="00127DDA"/>
    <w:rsid w:val="00142EFA"/>
    <w:rsid w:val="00145D43"/>
    <w:rsid w:val="001608DE"/>
    <w:rsid w:val="00192C46"/>
    <w:rsid w:val="0019553B"/>
    <w:rsid w:val="00196767"/>
    <w:rsid w:val="001A08B3"/>
    <w:rsid w:val="001A6CFB"/>
    <w:rsid w:val="001A7B60"/>
    <w:rsid w:val="001B37E0"/>
    <w:rsid w:val="001B52F0"/>
    <w:rsid w:val="001B7A65"/>
    <w:rsid w:val="001E41F3"/>
    <w:rsid w:val="001F5B25"/>
    <w:rsid w:val="00207411"/>
    <w:rsid w:val="002257A4"/>
    <w:rsid w:val="00235106"/>
    <w:rsid w:val="002416EC"/>
    <w:rsid w:val="0026004D"/>
    <w:rsid w:val="002640DD"/>
    <w:rsid w:val="00275D12"/>
    <w:rsid w:val="00284FEB"/>
    <w:rsid w:val="002860C4"/>
    <w:rsid w:val="002B5741"/>
    <w:rsid w:val="002B606F"/>
    <w:rsid w:val="002C6595"/>
    <w:rsid w:val="002D105E"/>
    <w:rsid w:val="002D2017"/>
    <w:rsid w:val="002E472E"/>
    <w:rsid w:val="00304559"/>
    <w:rsid w:val="00305409"/>
    <w:rsid w:val="0033172D"/>
    <w:rsid w:val="00340E15"/>
    <w:rsid w:val="003424DD"/>
    <w:rsid w:val="0034302C"/>
    <w:rsid w:val="003609EF"/>
    <w:rsid w:val="0036231A"/>
    <w:rsid w:val="00374DD4"/>
    <w:rsid w:val="003B07F5"/>
    <w:rsid w:val="003D4FEB"/>
    <w:rsid w:val="003E1A36"/>
    <w:rsid w:val="00410371"/>
    <w:rsid w:val="00421BBF"/>
    <w:rsid w:val="004242F1"/>
    <w:rsid w:val="00424D09"/>
    <w:rsid w:val="00425379"/>
    <w:rsid w:val="00425CF4"/>
    <w:rsid w:val="004711A0"/>
    <w:rsid w:val="004A4A80"/>
    <w:rsid w:val="004B75B7"/>
    <w:rsid w:val="00511EE6"/>
    <w:rsid w:val="005141D9"/>
    <w:rsid w:val="0051580D"/>
    <w:rsid w:val="005327E7"/>
    <w:rsid w:val="005371FF"/>
    <w:rsid w:val="0053790A"/>
    <w:rsid w:val="00547111"/>
    <w:rsid w:val="00571411"/>
    <w:rsid w:val="0058063B"/>
    <w:rsid w:val="0058476F"/>
    <w:rsid w:val="00587DD4"/>
    <w:rsid w:val="00592956"/>
    <w:rsid w:val="00592C9F"/>
    <w:rsid w:val="00592D74"/>
    <w:rsid w:val="005A1F75"/>
    <w:rsid w:val="005B6B37"/>
    <w:rsid w:val="005D02D4"/>
    <w:rsid w:val="005E2C44"/>
    <w:rsid w:val="00600DAC"/>
    <w:rsid w:val="00607E72"/>
    <w:rsid w:val="00617444"/>
    <w:rsid w:val="00621188"/>
    <w:rsid w:val="006257ED"/>
    <w:rsid w:val="00643D00"/>
    <w:rsid w:val="00645BD6"/>
    <w:rsid w:val="00653DE4"/>
    <w:rsid w:val="00656FB0"/>
    <w:rsid w:val="00665C47"/>
    <w:rsid w:val="006721B4"/>
    <w:rsid w:val="00687FED"/>
    <w:rsid w:val="0069184C"/>
    <w:rsid w:val="00695808"/>
    <w:rsid w:val="006B46FB"/>
    <w:rsid w:val="006C3C8C"/>
    <w:rsid w:val="006E21FB"/>
    <w:rsid w:val="006F4128"/>
    <w:rsid w:val="006F498E"/>
    <w:rsid w:val="00700C7B"/>
    <w:rsid w:val="007306CF"/>
    <w:rsid w:val="0078067A"/>
    <w:rsid w:val="00783973"/>
    <w:rsid w:val="00792342"/>
    <w:rsid w:val="007977A8"/>
    <w:rsid w:val="007B083D"/>
    <w:rsid w:val="007B449A"/>
    <w:rsid w:val="007B512A"/>
    <w:rsid w:val="007B6B56"/>
    <w:rsid w:val="007C2097"/>
    <w:rsid w:val="007D1501"/>
    <w:rsid w:val="007D5B56"/>
    <w:rsid w:val="007D6A07"/>
    <w:rsid w:val="007F7259"/>
    <w:rsid w:val="008040A8"/>
    <w:rsid w:val="008178C4"/>
    <w:rsid w:val="00824EC3"/>
    <w:rsid w:val="008279FA"/>
    <w:rsid w:val="008626E7"/>
    <w:rsid w:val="00870EE7"/>
    <w:rsid w:val="00885FCD"/>
    <w:rsid w:val="008863B9"/>
    <w:rsid w:val="008A45A6"/>
    <w:rsid w:val="008A6577"/>
    <w:rsid w:val="008D3CCC"/>
    <w:rsid w:val="008F3789"/>
    <w:rsid w:val="008F686C"/>
    <w:rsid w:val="009148DE"/>
    <w:rsid w:val="009350B6"/>
    <w:rsid w:val="00941E30"/>
    <w:rsid w:val="009777D9"/>
    <w:rsid w:val="009866B8"/>
    <w:rsid w:val="00991B88"/>
    <w:rsid w:val="009A5753"/>
    <w:rsid w:val="009A579D"/>
    <w:rsid w:val="009B444A"/>
    <w:rsid w:val="009C05C5"/>
    <w:rsid w:val="009C1DB8"/>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1CD8"/>
    <w:rsid w:val="00B04219"/>
    <w:rsid w:val="00B12B3D"/>
    <w:rsid w:val="00B22A1F"/>
    <w:rsid w:val="00B258BB"/>
    <w:rsid w:val="00B4023A"/>
    <w:rsid w:val="00B67B97"/>
    <w:rsid w:val="00B73ED3"/>
    <w:rsid w:val="00B968C8"/>
    <w:rsid w:val="00BA3EC5"/>
    <w:rsid w:val="00BA51D9"/>
    <w:rsid w:val="00BB5DFC"/>
    <w:rsid w:val="00BC2593"/>
    <w:rsid w:val="00BD279D"/>
    <w:rsid w:val="00BD6BB8"/>
    <w:rsid w:val="00C009B3"/>
    <w:rsid w:val="00C36F84"/>
    <w:rsid w:val="00C66BA2"/>
    <w:rsid w:val="00C736AD"/>
    <w:rsid w:val="00C84350"/>
    <w:rsid w:val="00C844D1"/>
    <w:rsid w:val="00C870F6"/>
    <w:rsid w:val="00C87849"/>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84AE9"/>
    <w:rsid w:val="00D94FDE"/>
    <w:rsid w:val="00DB0327"/>
    <w:rsid w:val="00DD36F3"/>
    <w:rsid w:val="00DE34CF"/>
    <w:rsid w:val="00E13F3D"/>
    <w:rsid w:val="00E34898"/>
    <w:rsid w:val="00E40877"/>
    <w:rsid w:val="00EB09B7"/>
    <w:rsid w:val="00ED6F5C"/>
    <w:rsid w:val="00EE7D7C"/>
    <w:rsid w:val="00F00A95"/>
    <w:rsid w:val="00F00BEE"/>
    <w:rsid w:val="00F173CD"/>
    <w:rsid w:val="00F254F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Char">
    <w:name w:val="NO Char"/>
    <w:link w:val="NO"/>
    <w:qFormat/>
    <w:rsid w:val="001B3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659C-F539-465B-8240-533E64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7</Pages>
  <Words>1430</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2024-03-28T07:00:00Z</dcterms:created>
  <dcterms:modified xsi:type="dcterms:W3CDTF">2024-08-09T08:42:00Z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(3)a2bY7FqN1rDP/EZiXWmQOSnbYkDJNabRxWtdBp6ryX5ZKPyW5vQjwG9Gy3cEJdMNQ6YY8QKr
lsYDschJs27Z24LnZFxQUfWNdFV3XdPsuaZLysaFuCSTp8fxWQQXPMatCWIGv42iZBiggvSU
QNmPSkRvzncG6LnkzyHzk3jlN9HyVEI9LHPUx0YJ88tnuEhdhv0jmHSxVaoBf+Iw6rbVcUle
hj+Fq4hQYDk4D4pvZ2</vt:lpwstr>
  </property>
  <property fmtid="{D5CDD505-2E9C-101B-9397-08002B2CF9AE}" pid="22" name="_2015_ms_pID_7253431">
    <vt:lpwstr>bqV7Arb/dMiTtCmcnefuaCedUDcJjZHp7A3I/E5voZj9f7aqu1WcUZ
2YMMBn4EUFEoWwrFW54ubkaMNZrhtWQUMV68zLJQv79a/XFImZUkrgafuPaiBbDKBaVdsGDp
O14QDyUAbeLGtnibQpECWsvgLmUpEawe83K1xRh4L1HHQKMnVJM0hUJjZSMD7Zw+vUywYEXP
KQrprk+g/PDQrhnnHOrj2YUmUndSj78QYk9z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YN7yAIIyEOFlwYp1o7abHfDsWmRb3HNk/i+R
Ou9M+Gbn8R4mrL0nxmJ5A8j9Bc2bbTF17xFIF7H8rbxG5W/B58I=</vt:lpwstr>
  </property>
  <property fmtid="{D5CDD505-2E9C-101B-9397-08002B2CF9AE}" pid="28" name="KeyAssetLabel_HuaWei">
    <vt:lpwstr>{a2bY7FqN1rDP/EZiXWmQOSnbYkDJNa}</vt:lpwstr>
  </property>
  <property fmtid="{D5CDD505-2E9C-101B-9397-08002B2CF9AE}" pid="29" name="_862901variable_0907_groupIDlong_2010">
    <vt:lpwstr>(1)SlVB7XY4RqYJKgUJ3flHZptRi4gQYbAzcbpEXD8Fk7QAXQrEoGeab1v25Bv6lso8exIcdb05
w5WWNWQzIK9+umdxmZ3CLw26LeQZItyB4yfH4OyzWjFzltqPFJB45l5NdlbhGd8S/qBHCQJL
ney9wCicfNGsBZgP2BtF+4SG+uAEE91LPcDxUkH1KcwLJitT</vt:lpwstr>
  </property>
</Properties>
</file>